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2CC" w:rsidRPr="009438B3" w:rsidRDefault="009438B3" w:rsidP="00B412CC">
      <w:pPr>
        <w:pStyle w:val="Header"/>
        <w:tabs>
          <w:tab w:val="right" w:pos="9639"/>
        </w:tabs>
        <w:rPr>
          <w:rFonts w:eastAsia="Malgun Gothic"/>
          <w:bCs/>
          <w:noProof w:val="0"/>
          <w:sz w:val="24"/>
          <w:lang w:val="en-GB" w:eastAsia="ko-KR"/>
        </w:rPr>
      </w:pPr>
      <w:r w:rsidRPr="009438B3">
        <w:rPr>
          <w:rFonts w:eastAsia="Malgun Gothic"/>
          <w:bCs/>
          <w:noProof w:val="0"/>
          <w:sz w:val="24"/>
          <w:lang w:val="en-GB" w:eastAsia="ko-KR"/>
        </w:rPr>
        <w:t>3GPP TSG RAN WG3 NR AdHoc</w:t>
      </w:r>
      <w:r w:rsidR="00B412CC">
        <w:rPr>
          <w:rFonts w:eastAsia="Malgun Gothic"/>
          <w:bCs/>
          <w:noProof w:val="0"/>
          <w:sz w:val="24"/>
          <w:lang w:val="en-GB" w:eastAsia="ko-KR"/>
        </w:rPr>
        <w:tab/>
      </w:r>
      <w:r w:rsidR="00B412CC" w:rsidRPr="0029108E">
        <w:rPr>
          <w:rFonts w:eastAsia="Malgun Gothic"/>
          <w:bCs/>
          <w:noProof w:val="0"/>
          <w:sz w:val="24"/>
          <w:lang w:val="en-GB" w:eastAsia="ko-KR"/>
        </w:rPr>
        <w:t>R3-</w:t>
      </w:r>
      <w:r w:rsidR="005B28E4" w:rsidRPr="0029108E">
        <w:rPr>
          <w:rFonts w:eastAsia="Malgun Gothic"/>
          <w:bCs/>
          <w:noProof w:val="0"/>
          <w:sz w:val="24"/>
          <w:lang w:val="en-GB" w:eastAsia="ko-KR"/>
        </w:rPr>
        <w:t>17</w:t>
      </w:r>
      <w:r w:rsidR="005B28E4">
        <w:rPr>
          <w:rFonts w:eastAsia="Malgun Gothic"/>
          <w:bCs/>
          <w:noProof w:val="0"/>
          <w:sz w:val="24"/>
          <w:lang w:val="en-GB" w:eastAsia="ko-KR"/>
        </w:rPr>
        <w:t>2</w:t>
      </w:r>
      <w:r w:rsidR="005B28E4">
        <w:rPr>
          <w:rFonts w:eastAsia="Malgun Gothic"/>
          <w:bCs/>
          <w:noProof w:val="0"/>
          <w:sz w:val="24"/>
          <w:lang w:val="en-GB" w:eastAsia="ko-KR"/>
        </w:rPr>
        <w:t>623</w:t>
      </w:r>
    </w:p>
    <w:p w:rsidR="00AC3F44" w:rsidRPr="00076C1C" w:rsidRDefault="009438B3" w:rsidP="00831389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9438B3">
        <w:rPr>
          <w:rFonts w:eastAsia="Malgun Gothic"/>
          <w:bCs/>
          <w:noProof w:val="0"/>
          <w:sz w:val="24"/>
          <w:lang w:val="en-GB" w:eastAsia="ko-KR"/>
        </w:rPr>
        <w:t>Qingdao, China, 27th -29th June 2017</w:t>
      </w:r>
      <w:bookmarkStart w:id="0" w:name="_Ref452454252"/>
      <w:bookmarkEnd w:id="0"/>
    </w:p>
    <w:p w:rsidR="008C4F9E" w:rsidRDefault="008C4F9E" w:rsidP="00AC3F44">
      <w:pPr>
        <w:pStyle w:val="CRCoverPage"/>
        <w:rPr>
          <w:rFonts w:eastAsia="SimSun" w:cs="Arial"/>
          <w:b/>
          <w:bCs/>
          <w:sz w:val="24"/>
          <w:lang w:eastAsia="zh-CN"/>
        </w:rPr>
      </w:pPr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0226A5" w:rsidRPr="000226A5">
        <w:rPr>
          <w:rFonts w:cs="Arial"/>
          <w:b/>
          <w:bCs/>
          <w:sz w:val="24"/>
        </w:rPr>
        <w:t>10.10.1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  <w:r w:rsidRPr="00294A03">
        <w:rPr>
          <w:rFonts w:ascii="Arial" w:hAnsi="Arial" w:cs="Arial"/>
          <w:b/>
          <w:bCs/>
          <w:noProof/>
          <w:sz w:val="24"/>
        </w:rPr>
        <w:t>.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9438B3" w:rsidRPr="009438B3">
        <w:rPr>
          <w:rFonts w:ascii="Arial" w:hAnsi="Arial" w:cs="Arial"/>
          <w:b/>
          <w:bCs/>
          <w:sz w:val="24"/>
          <w:lang w:eastAsia="zh-CN"/>
        </w:rPr>
        <w:t>TP on F1 interface management to 38.470</w:t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8A79A2">
        <w:rPr>
          <w:rFonts w:ascii="Arial" w:hAnsi="Arial" w:cs="Arial"/>
          <w:b/>
          <w:bCs/>
          <w:sz w:val="24"/>
        </w:rPr>
        <w:t>pCR</w:t>
      </w:r>
    </w:p>
    <w:p w:rsidR="008D0285" w:rsidRDefault="008D0285">
      <w:pPr>
        <w:rPr>
          <w:ins w:id="1" w:author="Huawei v2" w:date="2017-06-28T06:14:00Z"/>
          <w:lang w:val="en-GB" w:eastAsia="zh-CN"/>
        </w:rPr>
      </w:pPr>
    </w:p>
    <w:p w:rsidR="005B28E4" w:rsidRDefault="005B28E4" w:rsidP="005B28E4">
      <w:pPr>
        <w:pStyle w:val="Heading1"/>
      </w:pPr>
      <w:r>
        <w:rPr>
          <w:rFonts w:hint="eastAsia"/>
        </w:rPr>
        <w:t>Introduction</w:t>
      </w:r>
    </w:p>
    <w:p w:rsidR="005B28E4" w:rsidRDefault="005B28E4" w:rsidP="005B28E4">
      <w:pPr>
        <w:rPr>
          <w:lang w:val="en-GB" w:eastAsia="zh-CN"/>
        </w:rPr>
      </w:pPr>
      <w:r w:rsidRPr="005B28E4">
        <w:rPr>
          <w:lang w:val="en-GB" w:eastAsia="zh-CN"/>
        </w:rPr>
        <w:t xml:space="preserve">This is the </w:t>
      </w:r>
      <w:r>
        <w:rPr>
          <w:lang w:val="en-GB" w:eastAsia="zh-CN"/>
        </w:rPr>
        <w:t xml:space="preserve">TP for capturing the stage 2 procedure descriptions to </w:t>
      </w:r>
      <w:r w:rsidRPr="005B28E4">
        <w:rPr>
          <w:lang w:val="en-GB" w:eastAsia="zh-CN"/>
        </w:rPr>
        <w:t>38.470 based on the offline discussion in RAN3 AH NR#2  based on the following minutes from the online session:</w:t>
      </w:r>
    </w:p>
    <w:p w:rsidR="005B28E4" w:rsidRPr="005B28E4" w:rsidRDefault="005B28E4" w:rsidP="005B28E4">
      <w:pPr>
        <w:overflowPunct/>
        <w:autoSpaceDE/>
        <w:autoSpaceDN/>
        <w:adjustRightInd/>
        <w:spacing w:after="0" w:line="276" w:lineRule="auto"/>
        <w:ind w:leftChars="200" w:left="544" w:hanging="144"/>
        <w:textAlignment w:val="auto"/>
        <w:rPr>
          <w:rFonts w:ascii="Calibri" w:hAnsi="Calibri"/>
          <w:b/>
          <w:color w:val="FF00FF"/>
          <w:sz w:val="18"/>
          <w:szCs w:val="24"/>
        </w:rPr>
      </w:pPr>
      <w:r w:rsidRPr="005B28E4">
        <w:rPr>
          <w:rFonts w:ascii="Calibri" w:hAnsi="Calibri"/>
          <w:b/>
          <w:color w:val="FF00FF"/>
          <w:sz w:val="18"/>
          <w:szCs w:val="24"/>
        </w:rPr>
        <w:t>CB: # 16_F1_IntMgmt</w:t>
      </w:r>
    </w:p>
    <w:p w:rsidR="005B28E4" w:rsidRPr="005B28E4" w:rsidRDefault="005B28E4" w:rsidP="005B28E4">
      <w:pPr>
        <w:overflowPunct/>
        <w:autoSpaceDE/>
        <w:autoSpaceDN/>
        <w:adjustRightInd/>
        <w:spacing w:after="0" w:line="276" w:lineRule="auto"/>
        <w:ind w:leftChars="200" w:left="544" w:hanging="144"/>
        <w:textAlignment w:val="auto"/>
        <w:rPr>
          <w:rFonts w:ascii="Calibri" w:hAnsi="Calibri"/>
          <w:b/>
          <w:color w:val="FF00FF"/>
          <w:sz w:val="18"/>
          <w:szCs w:val="24"/>
        </w:rPr>
      </w:pPr>
      <w:r w:rsidRPr="005B28E4">
        <w:rPr>
          <w:rFonts w:ascii="Calibri" w:hAnsi="Calibri"/>
          <w:b/>
          <w:color w:val="FF00FF"/>
          <w:sz w:val="18"/>
          <w:szCs w:val="24"/>
        </w:rPr>
        <w:t>-  remove “peer”</w:t>
      </w:r>
    </w:p>
    <w:p w:rsidR="005B28E4" w:rsidRPr="005B28E4" w:rsidRDefault="005B28E4" w:rsidP="005B28E4">
      <w:pPr>
        <w:overflowPunct/>
        <w:autoSpaceDE/>
        <w:autoSpaceDN/>
        <w:adjustRightInd/>
        <w:spacing w:after="0" w:line="276" w:lineRule="auto"/>
        <w:ind w:leftChars="200" w:left="544" w:hanging="144"/>
        <w:textAlignment w:val="auto"/>
        <w:rPr>
          <w:rFonts w:ascii="Calibri" w:hAnsi="Calibri"/>
          <w:b/>
          <w:color w:val="FF00FF"/>
          <w:sz w:val="18"/>
          <w:szCs w:val="24"/>
        </w:rPr>
      </w:pPr>
      <w:r w:rsidRPr="005B28E4">
        <w:rPr>
          <w:rFonts w:ascii="Calibri" w:hAnsi="Calibri"/>
          <w:b/>
          <w:color w:val="FF00FF"/>
          <w:sz w:val="18"/>
          <w:szCs w:val="24"/>
        </w:rPr>
        <w:t>- check level of detail appropriate to 38.470</w:t>
      </w:r>
    </w:p>
    <w:p w:rsidR="005B28E4" w:rsidRPr="005B28E4" w:rsidRDefault="005B28E4" w:rsidP="005B28E4">
      <w:pPr>
        <w:overflowPunct/>
        <w:autoSpaceDE/>
        <w:autoSpaceDN/>
        <w:adjustRightInd/>
        <w:spacing w:after="0" w:line="276" w:lineRule="auto"/>
        <w:ind w:leftChars="200" w:left="544" w:hanging="144"/>
        <w:textAlignment w:val="auto"/>
        <w:rPr>
          <w:rFonts w:ascii="Calibri" w:hAnsi="Calibri"/>
          <w:color w:val="000000"/>
          <w:sz w:val="18"/>
          <w:szCs w:val="24"/>
        </w:rPr>
      </w:pPr>
      <w:r w:rsidRPr="005B28E4">
        <w:rPr>
          <w:rFonts w:ascii="Calibri" w:hAnsi="Calibri"/>
          <w:color w:val="000000"/>
          <w:sz w:val="18"/>
          <w:szCs w:val="24"/>
        </w:rPr>
        <w:t>(Huawei)</w:t>
      </w:r>
    </w:p>
    <w:p w:rsidR="005B28E4" w:rsidRDefault="005B28E4" w:rsidP="005B28E4">
      <w:pPr>
        <w:ind w:leftChars="200" w:left="400"/>
        <w:rPr>
          <w:rFonts w:ascii="Calibri" w:hAnsi="Calibri"/>
          <w:sz w:val="18"/>
          <w:szCs w:val="24"/>
        </w:rPr>
      </w:pPr>
      <w:r w:rsidRPr="005B28E4">
        <w:rPr>
          <w:rFonts w:ascii="Calibri" w:hAnsi="Calibri"/>
          <w:sz w:val="18"/>
          <w:szCs w:val="24"/>
        </w:rPr>
        <w:t xml:space="preserve">Rev in </w:t>
      </w:r>
      <w:hyperlink r:id="rId8" w:history="1">
        <w:r w:rsidRPr="005B28E4">
          <w:rPr>
            <w:rFonts w:ascii="Calibri" w:hAnsi="Calibri"/>
            <w:color w:val="0000FF"/>
            <w:sz w:val="18"/>
            <w:szCs w:val="24"/>
            <w:u w:val="single"/>
          </w:rPr>
          <w:t>R3-172623</w:t>
        </w:r>
      </w:hyperlink>
    </w:p>
    <w:p w:rsidR="005B28E4" w:rsidRDefault="005B28E4" w:rsidP="005B28E4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Compared to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previous version, the term “peer entity” is replaced by “receiving entity”.</w:t>
      </w:r>
    </w:p>
    <w:p w:rsidR="005B28E4" w:rsidRPr="005B28E4" w:rsidRDefault="005B28E4" w:rsidP="005B28E4">
      <w:pPr>
        <w:rPr>
          <w:rFonts w:hint="eastAsia"/>
          <w:lang w:val="en-GB" w:eastAsia="zh-CN"/>
        </w:rPr>
      </w:pPr>
    </w:p>
    <w:p w:rsidR="008D0285" w:rsidRDefault="008D0285" w:rsidP="008D0285">
      <w:pPr>
        <w:pStyle w:val="Heading1"/>
      </w:pPr>
      <w:r>
        <w:t xml:space="preserve">Text proposal </w:t>
      </w:r>
      <w:r w:rsidR="008A79A2">
        <w:t xml:space="preserve">for </w:t>
      </w:r>
      <w:r>
        <w:t>38.47</w:t>
      </w:r>
      <w:r w:rsidR="004A6B3F">
        <w:t>0</w:t>
      </w:r>
    </w:p>
    <w:p w:rsidR="004A6B3F" w:rsidRDefault="004A6B3F" w:rsidP="000C7BAF">
      <w:pPr>
        <w:rPr>
          <w:lang w:val="en-GB" w:eastAsia="ja-JP"/>
        </w:rPr>
      </w:pPr>
      <w:bookmarkStart w:id="2" w:name="_Toc478012192"/>
    </w:p>
    <w:bookmarkEnd w:id="2"/>
    <w:p w:rsidR="00DA3ECD" w:rsidRPr="000C7BAF" w:rsidRDefault="005B28E4" w:rsidP="00DA3ECD">
      <w:pPr>
        <w:pStyle w:val="Heading1"/>
        <w:pBdr>
          <w:top w:val="none" w:sz="0" w:space="0" w:color="auto"/>
        </w:pBdr>
      </w:pPr>
      <w:r>
        <w:t>5</w:t>
      </w:r>
      <w:r w:rsidR="00DA3ECD" w:rsidRPr="000C7BAF">
        <w:tab/>
        <w:t>Procedures of t</w:t>
      </w:r>
      <w:bookmarkStart w:id="3" w:name="_GoBack"/>
      <w:bookmarkEnd w:id="3"/>
      <w:r w:rsidR="00DA3ECD" w:rsidRPr="000C7BAF">
        <w:t>he F1 interface</w:t>
      </w:r>
    </w:p>
    <w:p w:rsidR="00DA3ECD" w:rsidRPr="000C7BAF" w:rsidRDefault="005B28E4" w:rsidP="00DA3ECD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val="en-GB"/>
        </w:rPr>
      </w:pPr>
      <w:bookmarkStart w:id="4" w:name="_Toc480964530"/>
      <w:r>
        <w:rPr>
          <w:rFonts w:ascii="Arial" w:hAnsi="Arial"/>
          <w:sz w:val="32"/>
          <w:lang w:val="en-GB"/>
        </w:rPr>
        <w:t>5</w:t>
      </w:r>
      <w:r w:rsidR="00DA3ECD" w:rsidRPr="000C7BAF">
        <w:rPr>
          <w:rFonts w:ascii="Arial" w:hAnsi="Arial"/>
          <w:sz w:val="32"/>
          <w:lang w:val="en-GB"/>
        </w:rPr>
        <w:t>.</w:t>
      </w:r>
      <w:r>
        <w:rPr>
          <w:rFonts w:ascii="Arial" w:hAnsi="Arial"/>
          <w:sz w:val="32"/>
          <w:lang w:val="en-GB"/>
        </w:rPr>
        <w:t>1</w:t>
      </w:r>
      <w:r w:rsidR="00DA3ECD" w:rsidRPr="000C7BAF">
        <w:rPr>
          <w:rFonts w:ascii="Arial" w:hAnsi="Arial"/>
          <w:sz w:val="32"/>
          <w:lang w:val="en-GB"/>
        </w:rPr>
        <w:tab/>
        <w:t>Control plane procedures</w:t>
      </w:r>
      <w:bookmarkEnd w:id="4"/>
    </w:p>
    <w:p w:rsidR="00DA3ECD" w:rsidRPr="004A6B3F" w:rsidRDefault="005B28E4" w:rsidP="00DA3ECD">
      <w:pPr>
        <w:pStyle w:val="Heading3"/>
        <w:rPr>
          <w:ins w:id="5" w:author="Huawei" w:date="2017-04-26T14:54:00Z"/>
        </w:rPr>
      </w:pPr>
      <w:ins w:id="6" w:author="Huawei" w:date="2017-06-28T06:12:00Z">
        <w:r>
          <w:rPr>
            <w:sz w:val="32"/>
          </w:rPr>
          <w:t>5.1.</w:t>
        </w:r>
      </w:ins>
      <w:ins w:id="7" w:author="Huawei" w:date="2017-04-26T14:54:00Z">
        <w:r w:rsidR="00DA3ECD">
          <w:rPr>
            <w:sz w:val="32"/>
          </w:rPr>
          <w:t>x</w:t>
        </w:r>
        <w:r w:rsidR="00DA3ECD" w:rsidRPr="004A6B3F">
          <w:tab/>
        </w:r>
        <w:r w:rsidR="00DA3ECD">
          <w:t>I</w:t>
        </w:r>
        <w:r w:rsidR="00DA3ECD" w:rsidRPr="004A6B3F">
          <w:t>nterface Management procedures</w:t>
        </w:r>
      </w:ins>
    </w:p>
    <w:p w:rsidR="00DA3ECD" w:rsidRPr="004A6B3F" w:rsidRDefault="005B28E4" w:rsidP="00DA3ECD">
      <w:pPr>
        <w:pStyle w:val="Heading4"/>
        <w:rPr>
          <w:ins w:id="8" w:author="Huawei" w:date="2017-04-26T14:54:00Z"/>
        </w:rPr>
      </w:pPr>
      <w:bookmarkStart w:id="9" w:name="_Toc478012193"/>
      <w:ins w:id="10" w:author="Huawei" w:date="2017-06-28T06:12:00Z">
        <w:r>
          <w:t>5.1.</w:t>
        </w:r>
      </w:ins>
      <w:ins w:id="11" w:author="Huawei" w:date="2017-04-26T14:54:00Z">
        <w:r w:rsidR="00DA3ECD" w:rsidRPr="000C7BAF">
          <w:t>x</w:t>
        </w:r>
        <w:r w:rsidR="00DA3ECD">
          <w:t>.y1</w:t>
        </w:r>
        <w:r w:rsidR="00DA3ECD" w:rsidRPr="004A6B3F">
          <w:tab/>
          <w:t>Reset procedure</w:t>
        </w:r>
        <w:bookmarkEnd w:id="9"/>
      </w:ins>
    </w:p>
    <w:p w:rsidR="00DA3ECD" w:rsidRPr="004A6B3F" w:rsidRDefault="00DA3ECD" w:rsidP="00A3405F">
      <w:pPr>
        <w:rPr>
          <w:ins w:id="12" w:author="Huawei" w:date="2017-04-26T14:54:00Z"/>
          <w:rFonts w:eastAsia="Times New Roman"/>
          <w:lang w:val="en-GB" w:eastAsia="ja-JP"/>
        </w:rPr>
      </w:pPr>
      <w:ins w:id="13" w:author="Huawei" w:date="2017-04-26T14:54:00Z">
        <w:r w:rsidRPr="004A6B3F">
          <w:rPr>
            <w:rFonts w:eastAsia="Times New Roman"/>
            <w:lang w:val="en-GB" w:eastAsia="ja-JP"/>
          </w:rPr>
          <w:t xml:space="preserve">The purpose of the Reset procedure is to re-initialize the </w:t>
        </w:r>
      </w:ins>
      <w:ins w:id="14" w:author="Huawei v2" w:date="2017-06-28T06:13:00Z">
        <w:r w:rsidR="005B28E4">
          <w:rPr>
            <w:rFonts w:eastAsia="Times New Roman"/>
            <w:lang w:val="en-GB" w:eastAsia="ja-JP"/>
          </w:rPr>
          <w:t>receiving</w:t>
        </w:r>
      </w:ins>
      <w:ins w:id="15" w:author="Huawei" w:date="2017-04-26T14:54:00Z">
        <w:r w:rsidRPr="004A6B3F">
          <w:rPr>
            <w:rFonts w:eastAsia="Times New Roman"/>
            <w:lang w:val="en-GB" w:eastAsia="ja-JP"/>
          </w:rPr>
          <w:t xml:space="preserve"> entity or part of the </w:t>
        </w:r>
      </w:ins>
      <w:ins w:id="16" w:author="Huawei v2" w:date="2017-06-28T06:13:00Z">
        <w:r w:rsidR="005B28E4">
          <w:rPr>
            <w:rFonts w:eastAsia="Times New Roman"/>
            <w:lang w:val="en-GB" w:eastAsia="ja-JP"/>
          </w:rPr>
          <w:t>receiving</w:t>
        </w:r>
      </w:ins>
      <w:ins w:id="17" w:author="Huawei" w:date="2017-04-26T14:54:00Z">
        <w:r w:rsidRPr="004A6B3F">
          <w:rPr>
            <w:rFonts w:eastAsia="Times New Roman"/>
            <w:lang w:val="en-GB" w:eastAsia="ja-JP"/>
          </w:rPr>
          <w:t xml:space="preserve"> entity after node setup and after a failure event occurred. This procedure is initiated by both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and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. </w:t>
        </w:r>
      </w:ins>
      <w:ins w:id="18" w:author="Huawei" w:date="2017-06-15T17:58:00Z">
        <w:r w:rsidR="00A3405F">
          <w:rPr>
            <w:rFonts w:eastAsia="Times New Roman"/>
            <w:lang w:val="en-GB" w:eastAsia="ja-JP"/>
          </w:rPr>
          <w:t xml:space="preserve">The receiving node </w:t>
        </w:r>
      </w:ins>
      <w:bookmarkStart w:id="19" w:name="_MON_1266448936"/>
      <w:bookmarkStart w:id="20" w:name="_MON_1347051608"/>
      <w:bookmarkStart w:id="21" w:name="_MON_1249447645"/>
      <w:bookmarkEnd w:id="19"/>
      <w:bookmarkEnd w:id="20"/>
      <w:bookmarkEnd w:id="21"/>
      <w:ins w:id="22" w:author="Huawei" w:date="2017-04-26T14:54:00Z">
        <w:r w:rsidRPr="004A6B3F">
          <w:rPr>
            <w:rFonts w:eastAsia="Times New Roman"/>
            <w:lang w:val="en-GB" w:eastAsia="ja-JP"/>
          </w:rPr>
          <w:t>releases the corresponding references and resources</w:t>
        </w:r>
      </w:ins>
      <w:ins w:id="23" w:author="Huawei" w:date="2017-06-15T17:58:00Z">
        <w:r w:rsidR="00A3405F">
          <w:rPr>
            <w:rFonts w:eastAsia="Times New Roman"/>
            <w:lang w:val="en-GB" w:eastAsia="ja-JP"/>
          </w:rPr>
          <w:t xml:space="preserve"> and replies with an acknowledgement </w:t>
        </w:r>
      </w:ins>
      <w:ins w:id="24" w:author="Huawei" w:date="2017-04-26T14:54:00Z">
        <w:r w:rsidRPr="004A6B3F">
          <w:rPr>
            <w:rFonts w:eastAsia="Times New Roman"/>
            <w:lang w:val="en-GB" w:eastAsia="ja-JP"/>
          </w:rPr>
          <w:t>to confirm that the resources and references are cleared.</w:t>
        </w:r>
      </w:ins>
      <w:bookmarkStart w:id="25" w:name="_MON_1249447610"/>
      <w:bookmarkStart w:id="26" w:name="_MON_1266448937"/>
      <w:bookmarkEnd w:id="25"/>
      <w:bookmarkEnd w:id="26"/>
      <w:del w:id="27" w:author="Huawei" w:date="2017-06-15T17:58:00Z">
        <w:r w:rsidR="00A3405F" w:rsidDel="00A3405F">
          <w:rPr>
            <w:rFonts w:eastAsia="MS Mincho" w:hint="eastAsia"/>
            <w:lang w:val="en-GB" w:eastAsia="ja-JP"/>
          </w:rPr>
          <w:delText xml:space="preserve"> </w:delText>
        </w:r>
      </w:del>
    </w:p>
    <w:p w:rsidR="00DA3ECD" w:rsidRPr="004A6B3F" w:rsidRDefault="005B28E4" w:rsidP="00DA3ECD">
      <w:pPr>
        <w:pStyle w:val="Heading4"/>
        <w:rPr>
          <w:ins w:id="28" w:author="Huawei" w:date="2017-04-26T14:54:00Z"/>
        </w:rPr>
      </w:pPr>
      <w:bookmarkStart w:id="29" w:name="_Toc478012196"/>
      <w:ins w:id="30" w:author="Huawei" w:date="2017-06-28T06:12:00Z">
        <w:r>
          <w:t>5.1.</w:t>
        </w:r>
      </w:ins>
      <w:ins w:id="31" w:author="Huawei" w:date="2017-04-26T14:54:00Z">
        <w:r w:rsidR="00DA3ECD">
          <w:t>x.y2</w:t>
        </w:r>
        <w:r w:rsidR="00DA3ECD" w:rsidRPr="004A6B3F">
          <w:tab/>
        </w:r>
        <w:r w:rsidR="00DA3ECD" w:rsidRPr="004A6B3F">
          <w:tab/>
          <w:t xml:space="preserve">Error Indication </w:t>
        </w:r>
        <w:r w:rsidR="00DA3ECD">
          <w:t>p</w:t>
        </w:r>
        <w:r w:rsidR="00DA3ECD" w:rsidRPr="004A6B3F">
          <w:t>rocedure</w:t>
        </w:r>
        <w:bookmarkEnd w:id="29"/>
      </w:ins>
    </w:p>
    <w:p w:rsidR="00DA3ECD" w:rsidRPr="004A6B3F" w:rsidRDefault="00DA3ECD" w:rsidP="00DA3ECD">
      <w:pPr>
        <w:rPr>
          <w:ins w:id="32" w:author="Huawei" w:date="2017-04-26T14:54:00Z"/>
          <w:rFonts w:eastAsia="Times New Roman"/>
          <w:lang w:val="en-GB" w:eastAsia="ja-JP"/>
        </w:rPr>
      </w:pPr>
      <w:ins w:id="33" w:author="Huawei" w:date="2017-04-26T14:54:00Z">
        <w:r w:rsidRPr="004A6B3F">
          <w:rPr>
            <w:rFonts w:eastAsia="Times New Roman"/>
            <w:lang w:val="en-GB" w:eastAsia="ja-JP"/>
          </w:rPr>
          <w:t xml:space="preserve">The Error Indication procedure is initiated by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and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>, to report detected errors in one incoming message, if an appropriate failure message cannot be reported to the sending entity.</w:t>
        </w:r>
      </w:ins>
    </w:p>
    <w:bookmarkStart w:id="34" w:name="_MON_1266448938"/>
    <w:bookmarkStart w:id="35" w:name="_MON_1347051610"/>
    <w:bookmarkStart w:id="36" w:name="_MON_1249447546"/>
    <w:bookmarkEnd w:id="34"/>
    <w:bookmarkEnd w:id="35"/>
    <w:bookmarkEnd w:id="36"/>
    <w:p w:rsidR="00DA3ECD" w:rsidRPr="004A6B3F" w:rsidRDefault="00DA3ECD" w:rsidP="00DA3ECD">
      <w:pPr>
        <w:pStyle w:val="Heading4"/>
        <w:rPr>
          <w:ins w:id="37" w:author="Huawei" w:date="2017-04-26T14:54:00Z"/>
        </w:rPr>
      </w:pPr>
      <w:del w:id="38" w:author="Huawei" w:date="2017-06-15T17:59:00Z">
        <w:r w:rsidRPr="004A6B3F" w:rsidDel="00A3405F">
          <w:rPr>
            <w:rFonts w:eastAsia="Times New Roman"/>
            <w:b/>
            <w:lang w:val="x-none" w:eastAsia="x-none"/>
          </w:rPr>
          <w:fldChar w:fldCharType="begin"/>
        </w:r>
        <w:r w:rsidRPr="004A6B3F" w:rsidDel="00A3405F">
          <w:rPr>
            <w:rFonts w:eastAsia="Times New Roman"/>
            <w:b/>
            <w:lang w:val="x-none" w:eastAsia="x-none"/>
          </w:rPr>
          <w:fldChar w:fldCharType="end"/>
        </w:r>
        <w:bookmarkStart w:id="39" w:name="_MON_1266448940"/>
        <w:bookmarkStart w:id="40" w:name="_MON_1347051155"/>
        <w:bookmarkStart w:id="41" w:name="_MON_1249455230"/>
        <w:bookmarkEnd w:id="39"/>
        <w:bookmarkEnd w:id="40"/>
        <w:bookmarkEnd w:id="41"/>
        <w:r w:rsidRPr="004A6B3F" w:rsidDel="00A3405F">
          <w:rPr>
            <w:rFonts w:eastAsia="Times New Roman"/>
            <w:b/>
            <w:lang w:val="x-none" w:eastAsia="x-none"/>
          </w:rPr>
          <w:fldChar w:fldCharType="begin"/>
        </w:r>
        <w:r w:rsidRPr="004A6B3F" w:rsidDel="00A3405F">
          <w:rPr>
            <w:rFonts w:eastAsia="Times New Roman"/>
            <w:b/>
            <w:lang w:val="x-none" w:eastAsia="x-none"/>
          </w:rPr>
          <w:fldChar w:fldCharType="end"/>
        </w:r>
      </w:del>
      <w:bookmarkStart w:id="42" w:name="_Toc478012199"/>
      <w:ins w:id="43" w:author="Huawei" w:date="2017-06-28T06:12:00Z">
        <w:r w:rsidR="005B28E4">
          <w:t>5.1.</w:t>
        </w:r>
      </w:ins>
      <w:ins w:id="44" w:author="Huawei" w:date="2017-04-26T14:54:00Z">
        <w:r>
          <w:t>x.y3</w:t>
        </w:r>
        <w:r>
          <w:tab/>
          <w:t>F</w:t>
        </w:r>
        <w:r w:rsidRPr="004A6B3F">
          <w:t>1 Setup procedure</w:t>
        </w:r>
        <w:bookmarkEnd w:id="42"/>
      </w:ins>
    </w:p>
    <w:p w:rsidR="00DA3ECD" w:rsidRPr="004A6B3F" w:rsidRDefault="00DA3ECD" w:rsidP="009438B3">
      <w:pPr>
        <w:rPr>
          <w:ins w:id="45" w:author="Huawei" w:date="2017-04-26T14:54:00Z"/>
          <w:rFonts w:eastAsia="Times New Roman"/>
          <w:lang w:val="en-GB" w:eastAsia="ja-JP"/>
        </w:rPr>
      </w:pPr>
      <w:ins w:id="46" w:author="Huawei" w:date="2017-04-26T14:54:00Z">
        <w:r w:rsidRPr="004A6B3F">
          <w:rPr>
            <w:rFonts w:eastAsia="Times New Roman"/>
            <w:lang w:val="en-GB" w:eastAsia="ja-JP"/>
          </w:rPr>
          <w:t xml:space="preserve">The </w:t>
        </w:r>
      </w:ins>
      <w:ins w:id="47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48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is used to exchange configured data which is required in the </w:t>
        </w:r>
        <w:r>
          <w:rPr>
            <w:rFonts w:eastAsia="Times New Roman"/>
            <w:lang w:val="en-GB" w:eastAsia="ja-JP"/>
          </w:rPr>
          <w:t>gNB-CU</w:t>
        </w:r>
        <w:r w:rsidRPr="004A6B3F">
          <w:rPr>
            <w:rFonts w:eastAsia="Times New Roman"/>
            <w:lang w:val="en-GB" w:eastAsia="ja-JP"/>
          </w:rPr>
          <w:t xml:space="preserve"> and in the </w:t>
        </w:r>
        <w:r>
          <w:rPr>
            <w:rFonts w:eastAsia="Times New Roman"/>
            <w:lang w:val="en-GB" w:eastAsia="ja-JP"/>
          </w:rPr>
          <w:t>gNB-DU</w:t>
        </w:r>
        <w:r w:rsidRPr="004A6B3F">
          <w:rPr>
            <w:rFonts w:eastAsia="Times New Roman"/>
            <w:lang w:val="en-GB" w:eastAsia="ja-JP"/>
          </w:rPr>
          <w:t xml:space="preserve"> respectively to ensure a proper interoperation. The </w:t>
        </w:r>
      </w:ins>
      <w:ins w:id="49" w:author="Huawei" w:date="2017-05-04T18:05:00Z">
        <w:r w:rsidR="001D56CC">
          <w:rPr>
            <w:rFonts w:eastAsia="Times New Roman"/>
            <w:lang w:val="en-GB" w:eastAsia="ja-JP"/>
          </w:rPr>
          <w:t>F1</w:t>
        </w:r>
      </w:ins>
      <w:ins w:id="50" w:author="Huawei" w:date="2017-04-26T14:54:00Z">
        <w:r w:rsidRPr="004A6B3F">
          <w:rPr>
            <w:rFonts w:eastAsia="Times New Roman"/>
            <w:lang w:val="en-GB" w:eastAsia="ja-JP"/>
          </w:rPr>
          <w:t xml:space="preserve"> Setup procedure is triggered by the </w:t>
        </w:r>
        <w:r>
          <w:rPr>
            <w:rFonts w:eastAsia="Times New Roman"/>
            <w:lang w:val="en-GB" w:eastAsia="ja-JP"/>
          </w:rPr>
          <w:t>gNB-DU</w:t>
        </w:r>
      </w:ins>
      <w:ins w:id="51" w:author="Huawei" w:date="2017-06-15T17:59:00Z">
        <w:r w:rsidR="00A3405F">
          <w:rPr>
            <w:rFonts w:eastAsia="Times New Roman"/>
            <w:lang w:val="en-GB" w:eastAsia="ja-JP"/>
          </w:rPr>
          <w:t xml:space="preserve">. </w:t>
        </w:r>
      </w:ins>
      <w:ins w:id="52" w:author="Huawei" w:date="2017-06-15T18:00:00Z">
        <w:r w:rsidR="00A3405F">
          <w:rPr>
            <w:rFonts w:eastAsia="Times New Roman"/>
            <w:lang w:val="en-GB" w:eastAsia="ja-JP"/>
          </w:rPr>
          <w:t xml:space="preserve">The </w:t>
        </w:r>
      </w:ins>
      <w:ins w:id="53" w:author="Huawei" w:date="2017-06-15T17:59:00Z">
        <w:r w:rsidR="00A3405F" w:rsidRPr="00A3405F">
          <w:rPr>
            <w:rFonts w:eastAsia="Times New Roman"/>
            <w:lang w:val="en-GB" w:eastAsia="ja-JP"/>
          </w:rPr>
          <w:t>gNB-CU responds</w:t>
        </w:r>
      </w:ins>
      <w:ins w:id="54" w:author="Huawei" w:date="2017-06-15T18:01:00Z">
        <w:r w:rsidR="00A3405F">
          <w:rPr>
            <w:rFonts w:eastAsia="Times New Roman"/>
            <w:lang w:val="en-GB" w:eastAsia="ja-JP"/>
          </w:rPr>
          <w:t xml:space="preserve"> to indicate the successful or unsuccessful outcome of the procedure.</w:t>
        </w:r>
      </w:ins>
      <w:del w:id="55" w:author="Huawei" w:date="2017-06-15T18:01:00Z">
        <w:r w:rsidRPr="004A6B3F" w:rsidDel="00A3405F">
          <w:rPr>
            <w:rFonts w:ascii="Arial" w:eastAsia="Times New Roman" w:hAnsi="Arial"/>
            <w:b/>
            <w:lang w:val="x-none" w:eastAsia="x-none"/>
          </w:rPr>
          <w:fldChar w:fldCharType="begin"/>
        </w:r>
        <w:r w:rsidRPr="004A6B3F" w:rsidDel="00A3405F">
          <w:rPr>
            <w:rFonts w:ascii="Arial" w:eastAsia="Times New Roman" w:hAnsi="Arial"/>
            <w:b/>
            <w:lang w:val="x-none" w:eastAsia="x-none"/>
          </w:rPr>
          <w:fldChar w:fldCharType="end"/>
        </w:r>
      </w:del>
    </w:p>
    <w:p w:rsidR="004A6B3F" w:rsidRPr="004A6B3F" w:rsidRDefault="004A6B3F" w:rsidP="004A6B3F">
      <w:pPr>
        <w:rPr>
          <w:lang w:val="en-GB" w:eastAsia="zh-CN"/>
        </w:rPr>
      </w:pPr>
    </w:p>
    <w:sectPr w:rsidR="004A6B3F" w:rsidRPr="004A6B3F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598" w:rsidRDefault="00525598">
      <w:r>
        <w:separator/>
      </w:r>
    </w:p>
  </w:endnote>
  <w:endnote w:type="continuationSeparator" w:id="0">
    <w:p w:rsidR="00525598" w:rsidRDefault="0052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598" w:rsidRDefault="00525598">
      <w:r>
        <w:separator/>
      </w:r>
    </w:p>
  </w:footnote>
  <w:footnote w:type="continuationSeparator" w:id="0">
    <w:p w:rsidR="00525598" w:rsidRDefault="00525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8.65pt;height:8.6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2">
    <w15:presenceInfo w15:providerId="None" w15:userId="Huawei 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061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6A5"/>
    <w:rsid w:val="00022902"/>
    <w:rsid w:val="000229A6"/>
    <w:rsid w:val="00022E66"/>
    <w:rsid w:val="000238CE"/>
    <w:rsid w:val="00023908"/>
    <w:rsid w:val="000243CF"/>
    <w:rsid w:val="0002469A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92C"/>
    <w:rsid w:val="000B4CD4"/>
    <w:rsid w:val="000B5208"/>
    <w:rsid w:val="000B52BA"/>
    <w:rsid w:val="000B64AB"/>
    <w:rsid w:val="000B6A43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BAF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7B7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1E5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6CC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4E0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B3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3B7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5598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8E4"/>
    <w:rsid w:val="005B2AD4"/>
    <w:rsid w:val="005B2C60"/>
    <w:rsid w:val="005B341C"/>
    <w:rsid w:val="005B414E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E70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596A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A79A2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38B3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05F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0AF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B5"/>
    <w:rsid w:val="00AF39B2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2CC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3ECD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B6A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53F4"/>
    <w:rsid w:val="00EF56C1"/>
    <w:rsid w:val="00EF6244"/>
    <w:rsid w:val="00EF649F"/>
    <w:rsid w:val="00EF6B76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E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C7B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529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29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529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29F6"/>
    <w:pPr>
      <w:outlineLvl w:val="5"/>
    </w:pPr>
  </w:style>
  <w:style w:type="paragraph" w:styleId="Heading7">
    <w:name w:val="heading 7"/>
    <w:basedOn w:val="H6"/>
    <w:next w:val="Normal"/>
    <w:qFormat/>
    <w:rsid w:val="001529F6"/>
    <w:pPr>
      <w:outlineLvl w:val="6"/>
    </w:pPr>
  </w:style>
  <w:style w:type="paragraph" w:styleId="Heading8">
    <w:name w:val="heading 8"/>
    <w:basedOn w:val="Heading1"/>
    <w:next w:val="Normal"/>
    <w:qFormat/>
    <w:rsid w:val="001529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9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29F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1529F6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29F6"/>
    <w:pPr>
      <w:ind w:left="1701" w:hanging="1701"/>
    </w:pPr>
  </w:style>
  <w:style w:type="paragraph" w:styleId="TOC4">
    <w:name w:val="toc 4"/>
    <w:basedOn w:val="TOC3"/>
    <w:semiHidden/>
    <w:rsid w:val="001529F6"/>
    <w:pPr>
      <w:ind w:left="1418" w:hanging="1418"/>
    </w:pPr>
  </w:style>
  <w:style w:type="paragraph" w:styleId="TOC3">
    <w:name w:val="toc 3"/>
    <w:basedOn w:val="TOC2"/>
    <w:semiHidden/>
    <w:rsid w:val="001529F6"/>
    <w:pPr>
      <w:ind w:left="1134" w:hanging="1134"/>
    </w:pPr>
  </w:style>
  <w:style w:type="paragraph" w:styleId="TOC2">
    <w:name w:val="toc 2"/>
    <w:basedOn w:val="TOC1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9F6"/>
    <w:pPr>
      <w:ind w:left="284"/>
    </w:pPr>
  </w:style>
  <w:style w:type="paragraph" w:styleId="Index1">
    <w:name w:val="index 1"/>
    <w:basedOn w:val="Normal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29F6"/>
    <w:pPr>
      <w:outlineLvl w:val="9"/>
    </w:pPr>
  </w:style>
  <w:style w:type="paragraph" w:styleId="ListNumber2">
    <w:name w:val="List Number 2"/>
    <w:basedOn w:val="ListNumber"/>
    <w:rsid w:val="001529F6"/>
    <w:pPr>
      <w:ind w:left="851"/>
    </w:pPr>
  </w:style>
  <w:style w:type="paragraph" w:styleId="ListNumber">
    <w:name w:val="List Number"/>
    <w:basedOn w:val="List"/>
    <w:rsid w:val="001529F6"/>
  </w:style>
  <w:style w:type="paragraph" w:styleId="List">
    <w:name w:val="List"/>
    <w:basedOn w:val="Normal"/>
    <w:rsid w:val="001529F6"/>
    <w:pPr>
      <w:ind w:left="568" w:hanging="284"/>
    </w:pPr>
  </w:style>
  <w:style w:type="paragraph" w:styleId="Header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529F6"/>
    <w:rPr>
      <w:b/>
      <w:position w:val="6"/>
      <w:sz w:val="16"/>
    </w:rPr>
  </w:style>
  <w:style w:type="paragraph" w:styleId="FootnoteText">
    <w:name w:val="footnote text"/>
    <w:basedOn w:val="Normal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Normal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1529F6"/>
    <w:pPr>
      <w:keepLines/>
      <w:ind w:left="1135" w:hanging="851"/>
    </w:pPr>
  </w:style>
  <w:style w:type="paragraph" w:styleId="TOC9">
    <w:name w:val="toc 9"/>
    <w:basedOn w:val="TOC8"/>
    <w:semiHidden/>
    <w:rsid w:val="001529F6"/>
    <w:pPr>
      <w:ind w:left="1418" w:hanging="1418"/>
    </w:pPr>
  </w:style>
  <w:style w:type="paragraph" w:customStyle="1" w:styleId="EX">
    <w:name w:val="EX"/>
    <w:basedOn w:val="Normal"/>
    <w:rsid w:val="001529F6"/>
    <w:pPr>
      <w:keepLines/>
      <w:ind w:left="1702" w:hanging="1418"/>
    </w:pPr>
  </w:style>
  <w:style w:type="paragraph" w:customStyle="1" w:styleId="FP">
    <w:name w:val="FP"/>
    <w:basedOn w:val="Normal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TOC6">
    <w:name w:val="toc 6"/>
    <w:basedOn w:val="TOC5"/>
    <w:next w:val="Normal"/>
    <w:semiHidden/>
    <w:rsid w:val="001529F6"/>
    <w:pPr>
      <w:ind w:left="1985" w:hanging="1985"/>
    </w:pPr>
  </w:style>
  <w:style w:type="paragraph" w:styleId="TOC7">
    <w:name w:val="toc 7"/>
    <w:basedOn w:val="TOC6"/>
    <w:next w:val="Normal"/>
    <w:semiHidden/>
    <w:rsid w:val="001529F6"/>
    <w:pPr>
      <w:ind w:left="2268" w:hanging="2268"/>
    </w:pPr>
  </w:style>
  <w:style w:type="paragraph" w:styleId="ListBullet2">
    <w:name w:val="List Bullet 2"/>
    <w:basedOn w:val="ListBullet"/>
    <w:rsid w:val="001529F6"/>
    <w:pPr>
      <w:ind w:left="851"/>
    </w:pPr>
  </w:style>
  <w:style w:type="paragraph" w:styleId="ListBullet">
    <w:name w:val="List Bullet"/>
    <w:basedOn w:val="List"/>
    <w:rsid w:val="001529F6"/>
  </w:style>
  <w:style w:type="paragraph" w:styleId="ListBullet3">
    <w:name w:val="List Bullet 3"/>
    <w:basedOn w:val="ListBullet2"/>
    <w:rsid w:val="001529F6"/>
    <w:pPr>
      <w:ind w:left="1135"/>
    </w:pPr>
  </w:style>
  <w:style w:type="paragraph" w:customStyle="1" w:styleId="EQ">
    <w:name w:val="EQ"/>
    <w:basedOn w:val="Normal"/>
    <w:next w:val="Normal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List2">
    <w:name w:val="List 2"/>
    <w:basedOn w:val="List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29F6"/>
    <w:pPr>
      <w:ind w:left="1135"/>
    </w:pPr>
  </w:style>
  <w:style w:type="paragraph" w:styleId="List4">
    <w:name w:val="List 4"/>
    <w:basedOn w:val="List3"/>
    <w:rsid w:val="001529F6"/>
    <w:pPr>
      <w:ind w:left="1418"/>
    </w:pPr>
  </w:style>
  <w:style w:type="paragraph" w:styleId="List5">
    <w:name w:val="List 5"/>
    <w:basedOn w:val="List4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ListBullet4">
    <w:name w:val="List Bullet 4"/>
    <w:basedOn w:val="ListBullet3"/>
    <w:rsid w:val="001529F6"/>
    <w:pPr>
      <w:ind w:left="1418"/>
    </w:pPr>
  </w:style>
  <w:style w:type="paragraph" w:styleId="ListBullet5">
    <w:name w:val="List Bullet 5"/>
    <w:basedOn w:val="ListBullet4"/>
    <w:rsid w:val="001529F6"/>
    <w:pPr>
      <w:ind w:left="1702"/>
    </w:pPr>
  </w:style>
  <w:style w:type="paragraph" w:customStyle="1" w:styleId="B1">
    <w:name w:val="B1"/>
    <w:basedOn w:val="List"/>
    <w:link w:val="B1Char"/>
    <w:rsid w:val="001529F6"/>
  </w:style>
  <w:style w:type="paragraph" w:customStyle="1" w:styleId="B2">
    <w:name w:val="B2"/>
    <w:basedOn w:val="List2"/>
    <w:link w:val="B2Car"/>
    <w:rsid w:val="001529F6"/>
  </w:style>
  <w:style w:type="paragraph" w:customStyle="1" w:styleId="B3">
    <w:name w:val="B3"/>
    <w:basedOn w:val="List3"/>
    <w:link w:val="B3Char"/>
    <w:rsid w:val="001529F6"/>
  </w:style>
  <w:style w:type="paragraph" w:customStyle="1" w:styleId="B4">
    <w:name w:val="B4"/>
    <w:basedOn w:val="List4"/>
    <w:rsid w:val="001529F6"/>
  </w:style>
  <w:style w:type="paragraph" w:customStyle="1" w:styleId="B5">
    <w:name w:val="B5"/>
    <w:basedOn w:val="List5"/>
    <w:rsid w:val="001529F6"/>
  </w:style>
  <w:style w:type="paragraph" w:styleId="Footer">
    <w:name w:val="footer"/>
    <w:basedOn w:val="Header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1529F6"/>
    <w:rPr>
      <w:sz w:val="16"/>
    </w:rPr>
  </w:style>
  <w:style w:type="paragraph" w:styleId="CommentText">
    <w:name w:val="annotation text"/>
    <w:basedOn w:val="Normal"/>
    <w:link w:val="CommentText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Normal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737F"/>
    <w:rPr>
      <w:rFonts w:ascii="Times New Roman" w:eastAsia="MS Mincho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Normal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7BAF"/>
    <w:rPr>
      <w:rFonts w:ascii="Arial" w:hAnsi="Arial"/>
      <w:sz w:val="36"/>
      <w:lang w:val="en-GB"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C4603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A3ECD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A3ECD"/>
    <w:rPr>
      <w:rFonts w:ascii="Arial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A3ECD"/>
    <w:rPr>
      <w:rFonts w:ascii="Arial" w:hAnsi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3-17262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83FD7-E58C-4FAA-8ADF-FF48FA97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Huawei v2</cp:lastModifiedBy>
  <cp:revision>4</cp:revision>
  <cp:lastPrinted>2011-08-11T13:08:00Z</cp:lastPrinted>
  <dcterms:created xsi:type="dcterms:W3CDTF">2017-06-19T11:01:00Z</dcterms:created>
  <dcterms:modified xsi:type="dcterms:W3CDTF">2017-06-28T04:18:00Z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(3)piTgejiWrZv/OZSjpRZ6fyYYHHsOM9NN0O2FulGc3rY1qYgOV9g8Ew3s7awC8QZoecxThXba
ff1G0OEwMVtpGaGjn4wQ6k4NS5oeb0W76oPhbN+ojPdTu9yiW+mFz/OP9J+KiC1Egh3xnWTG
/bnVi3qFo3CrX4MviEbvJ6kyB+Mtx+H+mjyWFDjxILflcujpgC5GckiG0ebSqK3P1HtIYrne
p6a2iu0njpL+aSywbV</vt:lpwstr>
  </property>
  <property fmtid="{D5CDD505-2E9C-101B-9397-08002B2CF9AE}" pid="3" name="_2015_ms_pID_7253431">
    <vt:lpwstr>H4ShVWvWKLFodMw/2dm1EKGNs/fZg5ZTO9IBFsGiZEEpUL/Cf/htLN
CvZM0FQtHoxCKGnsLVKGdPKGzM68t9aG81zyIV/Go6h7nA2WVYtykNQ94nO1rDHPacqAtJEH
Spln3Otm+KwQMZ0/Go7w7kt5LkPYhskmj9Kw23M+ce93BRKCyUvbeQLKw0/AxrMiUrtP23dH
j9pj2Bb1NChTrsdZjW2DH7tHf8hf/7MRUsan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1498608173</vt:lpwstr>
  </property>
</Properties>
</file>